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CF9A5" w14:textId="73D134F4" w:rsidR="00197B33" w:rsidRDefault="00197B33" w:rsidP="00197B3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C4-23322</w:t>
      </w:r>
      <w:r>
        <w:rPr>
          <w:b/>
          <w:noProof/>
          <w:sz w:val="24"/>
        </w:rPr>
        <w:t>7</w:t>
      </w:r>
    </w:p>
    <w:p w14:paraId="0680BC44" w14:textId="631DA044" w:rsidR="00957E60" w:rsidRDefault="00197B33" w:rsidP="00197B33">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0FEB3"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1F2515">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ED91A" w:rsidR="001E41F3" w:rsidRPr="00410371" w:rsidRDefault="00B12412" w:rsidP="00C71DC6">
            <w:pPr>
              <w:pStyle w:val="CRCoverPage"/>
              <w:spacing w:after="0"/>
              <w:jc w:val="center"/>
              <w:rPr>
                <w:noProof/>
              </w:rPr>
            </w:pPr>
            <w:r>
              <w:rPr>
                <w:b/>
                <w:noProof/>
                <w:sz w:val="28"/>
              </w:rPr>
              <w:t>0162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79C07" w:rsidR="001E41F3" w:rsidRPr="00C71DC6" w:rsidRDefault="00C71DC6" w:rsidP="00C71DC6">
            <w:pPr>
              <w:pStyle w:val="CRCoverPage"/>
              <w:spacing w:after="0"/>
              <w:jc w:val="center"/>
              <w:rPr>
                <w:b/>
                <w:noProof/>
                <w:sz w:val="28"/>
              </w:rPr>
            </w:pPr>
            <w:r w:rsidRPr="00C71DC6">
              <w:rPr>
                <w:b/>
                <w:noProof/>
                <w:sz w:val="28"/>
              </w:rPr>
              <w:t>18.</w:t>
            </w:r>
            <w:r w:rsidR="001A5F66">
              <w:rPr>
                <w:b/>
                <w:noProof/>
                <w:sz w:val="28"/>
              </w:rPr>
              <w:t>3</w:t>
            </w:r>
            <w:r w:rsidR="008A59C6">
              <w:rPr>
                <w:b/>
                <w:noProof/>
                <w:sz w:val="28"/>
              </w:rPr>
              <w:t>.</w:t>
            </w:r>
            <w:r w:rsidR="00E45E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1D7DF" w:rsidR="001E41F3" w:rsidRDefault="001A5F66">
            <w:pPr>
              <w:pStyle w:val="CRCoverPage"/>
              <w:spacing w:after="0"/>
              <w:ind w:left="100"/>
              <w:rPr>
                <w:noProof/>
              </w:rPr>
            </w:pPr>
            <w:r>
              <w:t xml:space="preserve">Remove EN </w:t>
            </w:r>
            <w:r w:rsidR="00F654FF">
              <w:t xml:space="preserve">of </w:t>
            </w:r>
            <w:r w:rsidR="00E50C72" w:rsidRPr="00E50C72">
              <w:t>data type of the unavailableNsiList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77368" w:rsidR="001E41F3" w:rsidRDefault="004A4BDA">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4AAB1" w:rsidR="001E41F3" w:rsidRDefault="00C71DC6">
            <w:pPr>
              <w:pStyle w:val="CRCoverPage"/>
              <w:spacing w:after="0"/>
              <w:ind w:left="100"/>
              <w:rPr>
                <w:noProof/>
              </w:rPr>
            </w:pPr>
            <w:r>
              <w:t>2023</w:t>
            </w:r>
            <w:r w:rsidR="00724E87">
              <w:t>-</w:t>
            </w:r>
            <w:r>
              <w:t>0</w:t>
            </w:r>
            <w:r w:rsidR="004A4BDA">
              <w:t>8</w:t>
            </w:r>
            <w:r w:rsidR="00724E87">
              <w:t>-</w:t>
            </w:r>
            <w:r w:rsidR="00911792">
              <w:t>1</w:t>
            </w:r>
            <w:r w:rsidR="00B12412">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D8CF83" w:rsidR="001E41F3" w:rsidRPr="00911792" w:rsidRDefault="000016C3" w:rsidP="00D24991">
            <w:pPr>
              <w:pStyle w:val="CRCoverPage"/>
              <w:spacing w:after="0"/>
              <w:ind w:left="100" w:right="-609"/>
              <w:rPr>
                <w:b/>
                <w:bCs/>
                <w:noProof/>
              </w:rPr>
            </w:pPr>
            <w:r w:rsidRPr="0091179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00000">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4D565" w14:textId="262A2960" w:rsidR="00930DB9" w:rsidRDefault="009F2DCD" w:rsidP="00225222">
            <w:pPr>
              <w:pStyle w:val="CRCoverPage"/>
              <w:spacing w:after="0"/>
              <w:ind w:left="100"/>
              <w:rPr>
                <w:noProof/>
              </w:rPr>
            </w:pPr>
            <w:r>
              <w:rPr>
                <w:noProof/>
              </w:rPr>
              <w:t>I</w:t>
            </w:r>
            <w:r w:rsidR="00512C2F">
              <w:rPr>
                <w:noProof/>
              </w:rPr>
              <w:t>n</w:t>
            </w:r>
            <w:r w:rsidR="00930DB9" w:rsidRPr="00930DB9">
              <w:rPr>
                <w:noProof/>
              </w:rPr>
              <w:t xml:space="preserve"> clause 28.4.</w:t>
            </w:r>
            <w:r>
              <w:rPr>
                <w:noProof/>
              </w:rPr>
              <w:t>4</w:t>
            </w:r>
            <w:r w:rsidR="00930DB9" w:rsidRPr="00930DB9">
              <w:rPr>
                <w:noProof/>
              </w:rPr>
              <w:t xml:space="preserve"> of 3GPP</w:t>
            </w:r>
            <w:r w:rsidR="00930DB9">
              <w:rPr>
                <w:noProof/>
              </w:rPr>
              <w:t> </w:t>
            </w:r>
            <w:r w:rsidR="00930DB9" w:rsidRPr="00930DB9">
              <w:rPr>
                <w:noProof/>
              </w:rPr>
              <w:t>TS</w:t>
            </w:r>
            <w:r w:rsidR="00930DB9">
              <w:rPr>
                <w:noProof/>
              </w:rPr>
              <w:t> </w:t>
            </w:r>
            <w:r w:rsidR="00930DB9" w:rsidRPr="00930DB9">
              <w:rPr>
                <w:noProof/>
              </w:rPr>
              <w:t>23.003, the term "Network Slice Identity" (NSI) is defined as follows.</w:t>
            </w:r>
          </w:p>
          <w:p w14:paraId="322E45F6" w14:textId="77777777" w:rsidR="004A13BB" w:rsidRDefault="004A13BB" w:rsidP="00225222">
            <w:pPr>
              <w:pStyle w:val="CRCoverPage"/>
              <w:spacing w:after="0"/>
              <w:ind w:left="100"/>
              <w:rPr>
                <w:noProof/>
              </w:rPr>
            </w:pPr>
          </w:p>
          <w:p w14:paraId="0CBED5A1" w14:textId="77777777" w:rsidR="0082686A" w:rsidRDefault="0082686A" w:rsidP="00D44188">
            <w:pPr>
              <w:pStyle w:val="CRCoverPage"/>
              <w:spacing w:after="0"/>
              <w:ind w:left="284"/>
              <w:rPr>
                <w:noProof/>
              </w:rPr>
            </w:pPr>
            <w:r w:rsidRPr="0082686A">
              <w:rPr>
                <w:i/>
                <w:iCs/>
                <w:noProof/>
              </w:rPr>
              <w:t>A Network Slice Instance Identifier (NSI ID) uniquely identifies a Network Slice Instance (NSI) within a PLMN or SNPN, when multiple NSIs of a same Network Slice are deployed and there is a need to differentiate between them in the 5GC</w:t>
            </w:r>
            <w:r w:rsidRPr="0082686A">
              <w:rPr>
                <w:noProof/>
              </w:rPr>
              <w:t>.</w:t>
            </w:r>
          </w:p>
          <w:p w14:paraId="206EC78C" w14:textId="77777777" w:rsidR="004A13BB" w:rsidRPr="004A13BB" w:rsidRDefault="004A13BB" w:rsidP="00D44188">
            <w:pPr>
              <w:pStyle w:val="CRCoverPage"/>
              <w:spacing w:after="0"/>
              <w:ind w:left="284"/>
              <w:rPr>
                <w:noProof/>
              </w:rPr>
            </w:pPr>
          </w:p>
          <w:p w14:paraId="6421884D" w14:textId="73140505" w:rsidR="00911792" w:rsidRDefault="00911792" w:rsidP="0039655C">
            <w:pPr>
              <w:pStyle w:val="CRCoverPage"/>
              <w:spacing w:after="0"/>
              <w:ind w:left="100"/>
              <w:rPr>
                <w:noProof/>
              </w:rPr>
            </w:pPr>
            <w:r>
              <w:rPr>
                <w:noProof/>
              </w:rPr>
              <w:t>This is also aligned with the stage 2 requirements indicated in clause 5.1.15.20 of 3GPP TS 23.501 as follows:</w:t>
            </w:r>
          </w:p>
          <w:p w14:paraId="2121199B" w14:textId="77777777" w:rsidR="00911792" w:rsidRDefault="00911792" w:rsidP="0039655C">
            <w:pPr>
              <w:pStyle w:val="CRCoverPage"/>
              <w:spacing w:after="0"/>
              <w:ind w:left="100"/>
              <w:rPr>
                <w:noProof/>
              </w:rPr>
            </w:pPr>
          </w:p>
          <w:p w14:paraId="51B45E0B" w14:textId="77777777" w:rsidR="00D44188" w:rsidRPr="003C083C" w:rsidRDefault="00911792" w:rsidP="003C083C">
            <w:pPr>
              <w:pStyle w:val="CRCoverPage"/>
              <w:spacing w:after="0"/>
              <w:ind w:left="284"/>
              <w:rPr>
                <w:i/>
                <w:iCs/>
                <w:noProof/>
              </w:rPr>
            </w:pPr>
            <w:r w:rsidRPr="003C083C">
              <w:rPr>
                <w:i/>
                <w:iCs/>
                <w:noProof/>
              </w:rPr>
              <w:t>When the NSSF notifies the AMF that a Network Slice instance is congested or no longer available, for some of PDU Sessions associated with the Network Slice instance that is no longer available, the AMF may delete old NSI ID corresponding to the Network Slice instance that is no longer available and the SMF of the PDU Session(s) selected by using such old NSI ID is informed by the AMF to release the PDU Session(s).</w:t>
            </w:r>
          </w:p>
          <w:p w14:paraId="708AA7DE" w14:textId="378CB1E4" w:rsidR="003C083C" w:rsidRDefault="003C083C" w:rsidP="0091179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1B3A61" w:rsidR="001E41F3" w:rsidRDefault="00D31259">
            <w:pPr>
              <w:pStyle w:val="CRCoverPage"/>
              <w:spacing w:after="0"/>
              <w:ind w:left="100"/>
              <w:rPr>
                <w:noProof/>
              </w:rPr>
            </w:pPr>
            <w:r>
              <w:rPr>
                <w:noProof/>
              </w:rPr>
              <w:t xml:space="preserve">Remove the Editor's Note of </w:t>
            </w:r>
            <w:r w:rsidR="00DC22D1">
              <w:rPr>
                <w:noProof/>
              </w:rPr>
              <w:t xml:space="preserve">the </w:t>
            </w:r>
            <w:r w:rsidR="00DC22D1" w:rsidRPr="00E50C72">
              <w:t>data type of the unavailableNsiList</w:t>
            </w:r>
            <w:r w:rsidR="00DC22D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F161A" w:rsidR="001E41F3" w:rsidRDefault="00C1525A">
            <w:pPr>
              <w:pStyle w:val="CRCoverPage"/>
              <w:spacing w:after="0"/>
              <w:ind w:left="100"/>
              <w:rPr>
                <w:noProof/>
              </w:rPr>
            </w:pPr>
            <w:r w:rsidRPr="00C1525A">
              <w:rPr>
                <w:noProof/>
              </w:rPr>
              <w:t>Keeping the EN can cause misunderstanding and may lead to different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4DCA5" w:rsidR="001E41F3" w:rsidRDefault="001315A4">
            <w:pPr>
              <w:pStyle w:val="CRCoverPage"/>
              <w:spacing w:after="0"/>
              <w:ind w:left="100"/>
              <w:rPr>
                <w:noProof/>
              </w:rPr>
            </w:pPr>
            <w:r>
              <w:rPr>
                <w:noProof/>
              </w:rPr>
              <w:t>6</w:t>
            </w:r>
            <w:r w:rsidR="00E45EBA" w:rsidRPr="00E45EBA">
              <w:rPr>
                <w:noProof/>
              </w:rPr>
              <w:t>.2.6.2.4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C59A5D" w:rsidR="001E41F3" w:rsidRDefault="00DC5056">
            <w:pPr>
              <w:pStyle w:val="CRCoverPage"/>
              <w:spacing w:after="0"/>
              <w:ind w:left="100"/>
              <w:rPr>
                <w:noProof/>
              </w:rPr>
            </w:pPr>
            <w:r w:rsidRPr="00DC5056">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5324B1" w14:textId="430A6A27" w:rsidR="008C5339" w:rsidRPr="00630AB6" w:rsidRDefault="001315A4" w:rsidP="008C5339">
      <w:pPr>
        <w:pStyle w:val="Heading5"/>
      </w:pPr>
      <w:r>
        <w:t>6</w:t>
      </w:r>
      <w:r w:rsidR="008C5339" w:rsidRPr="00630AB6">
        <w:t>.2.6.2.4</w:t>
      </w:r>
      <w:r w:rsidR="008C5339" w:rsidRPr="00630AB6">
        <w:tab/>
        <w:t>Type: AuthorizedNssaiAvailabilityData</w:t>
      </w:r>
    </w:p>
    <w:p w14:paraId="51B35D5D" w14:textId="77777777" w:rsidR="008C5339" w:rsidRPr="000D12E5" w:rsidRDefault="008C5339" w:rsidP="008C5339">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7"/>
        <w:gridCol w:w="2016"/>
        <w:gridCol w:w="285"/>
        <w:gridCol w:w="1067"/>
        <w:gridCol w:w="3089"/>
        <w:gridCol w:w="1415"/>
      </w:tblGrid>
      <w:tr w:rsidR="008C5339" w:rsidRPr="00E30083" w14:paraId="3BC4E728" w14:textId="77777777" w:rsidTr="004A4321">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69119911" w14:textId="77777777" w:rsidR="008C5339" w:rsidRPr="00E30083" w:rsidRDefault="008C5339" w:rsidP="004A4321">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32A0AAC" w14:textId="77777777" w:rsidR="008C5339" w:rsidRPr="00E30083" w:rsidRDefault="008C5339" w:rsidP="004A4321">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EE85F18" w14:textId="77777777" w:rsidR="008C5339" w:rsidRPr="00E30083" w:rsidRDefault="008C5339" w:rsidP="004A4321">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13950A2B" w14:textId="77777777" w:rsidR="008C5339" w:rsidRPr="00E30083" w:rsidRDefault="008C5339" w:rsidP="004A4321">
            <w:pPr>
              <w:pStyle w:val="TAL"/>
            </w:pPr>
            <w:r w:rsidRPr="00553D27">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57B3BD0E" w14:textId="77777777" w:rsidR="008C5339" w:rsidRPr="00E30083" w:rsidRDefault="008C5339" w:rsidP="004A4321">
            <w:pPr>
              <w:pStyle w:val="TAH"/>
              <w:rPr>
                <w:rFonts w:cs="Arial"/>
                <w:szCs w:val="18"/>
              </w:rPr>
            </w:pPr>
            <w:r w:rsidRPr="00553D27">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568AD16" w14:textId="77777777" w:rsidR="008C5339" w:rsidRPr="00E30083" w:rsidRDefault="008C5339" w:rsidP="004A4321">
            <w:pPr>
              <w:pStyle w:val="TAH"/>
              <w:rPr>
                <w:rFonts w:cs="Arial"/>
                <w:szCs w:val="18"/>
              </w:rPr>
            </w:pPr>
            <w:r w:rsidRPr="00E30083">
              <w:rPr>
                <w:rFonts w:cs="Arial"/>
                <w:szCs w:val="18"/>
              </w:rPr>
              <w:t>Applicability</w:t>
            </w:r>
          </w:p>
        </w:tc>
      </w:tr>
      <w:tr w:rsidR="008C5339" w:rsidRPr="00E30083" w14:paraId="6BE35C2D" w14:textId="77777777" w:rsidTr="004A4321">
        <w:trPr>
          <w:jc w:val="center"/>
        </w:trPr>
        <w:tc>
          <w:tcPr>
            <w:tcW w:w="912" w:type="pct"/>
            <w:tcBorders>
              <w:top w:val="single" w:sz="4" w:space="0" w:color="auto"/>
              <w:left w:val="single" w:sz="4" w:space="0" w:color="auto"/>
              <w:bottom w:val="single" w:sz="4" w:space="0" w:color="auto"/>
              <w:right w:val="single" w:sz="4" w:space="0" w:color="auto"/>
            </w:tcBorders>
          </w:tcPr>
          <w:p w14:paraId="0BE4ABEC" w14:textId="77777777" w:rsidR="008C5339" w:rsidRPr="00E30083" w:rsidRDefault="008C5339" w:rsidP="004A4321">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5EA42DA9" w14:textId="77777777" w:rsidR="008C5339" w:rsidRPr="00E30083" w:rsidRDefault="008C5339" w:rsidP="004A4321">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5B789DAF" w14:textId="77777777" w:rsidR="008C5339" w:rsidRPr="00E30083" w:rsidRDefault="008C5339" w:rsidP="004A4321">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D4634FD" w14:textId="77777777" w:rsidR="008C5339" w:rsidRPr="00E30083" w:rsidRDefault="008C5339" w:rsidP="004A4321">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496BB5C3" w14:textId="77777777" w:rsidR="008C5339" w:rsidRPr="00E30083" w:rsidRDefault="008C5339" w:rsidP="004A4321">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428CA3D" w14:textId="77777777" w:rsidR="008C5339" w:rsidRPr="00E30083" w:rsidRDefault="008C5339" w:rsidP="004A4321">
            <w:pPr>
              <w:pStyle w:val="TAL"/>
              <w:rPr>
                <w:rFonts w:cs="Arial"/>
                <w:szCs w:val="18"/>
                <w:lang w:eastAsia="zh-CN"/>
              </w:rPr>
            </w:pPr>
          </w:p>
        </w:tc>
      </w:tr>
      <w:tr w:rsidR="008C5339" w:rsidRPr="00E30083" w14:paraId="327DDD3C" w14:textId="77777777" w:rsidTr="004A4321">
        <w:trPr>
          <w:jc w:val="center"/>
        </w:trPr>
        <w:tc>
          <w:tcPr>
            <w:tcW w:w="912" w:type="pct"/>
            <w:tcBorders>
              <w:top w:val="single" w:sz="4" w:space="0" w:color="auto"/>
              <w:left w:val="single" w:sz="4" w:space="0" w:color="auto"/>
              <w:bottom w:val="single" w:sz="4" w:space="0" w:color="auto"/>
              <w:right w:val="single" w:sz="4" w:space="0" w:color="auto"/>
            </w:tcBorders>
          </w:tcPr>
          <w:p w14:paraId="0C541845" w14:textId="77777777" w:rsidR="008C5339" w:rsidRPr="00E30083" w:rsidRDefault="008C5339" w:rsidP="004A4321">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1133D487" w14:textId="77777777" w:rsidR="008C5339" w:rsidRPr="00E30083" w:rsidRDefault="008C5339" w:rsidP="004A4321">
            <w:pPr>
              <w:pStyle w:val="TAL"/>
              <w:rPr>
                <w:lang w:eastAsia="zh-CN"/>
              </w:rPr>
            </w:pPr>
            <w:proofErr w:type="gramStart"/>
            <w:r w:rsidRPr="00E30083">
              <w:rPr>
                <w:lang w:eastAsia="zh-CN"/>
              </w:rPr>
              <w:t>array(</w:t>
            </w:r>
            <w:proofErr w:type="gramEnd"/>
            <w:r w:rsidRPr="00E30083">
              <w:rPr>
                <w:lang w:eastAsia="zh-CN"/>
              </w:rPr>
              <w:t>ExtSnssai)</w:t>
            </w:r>
          </w:p>
        </w:tc>
        <w:tc>
          <w:tcPr>
            <w:tcW w:w="148" w:type="pct"/>
            <w:tcBorders>
              <w:top w:val="single" w:sz="4" w:space="0" w:color="auto"/>
              <w:left w:val="single" w:sz="4" w:space="0" w:color="auto"/>
              <w:bottom w:val="single" w:sz="4" w:space="0" w:color="auto"/>
              <w:right w:val="single" w:sz="4" w:space="0" w:color="auto"/>
            </w:tcBorders>
          </w:tcPr>
          <w:p w14:paraId="0C6D0122" w14:textId="77777777" w:rsidR="008C5339" w:rsidRPr="00E30083" w:rsidRDefault="008C5339" w:rsidP="004A4321">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4CD130C5" w14:textId="77777777" w:rsidR="008C5339" w:rsidRPr="00E30083" w:rsidRDefault="008C5339" w:rsidP="004A4321">
            <w:pPr>
              <w:pStyle w:val="TAL"/>
              <w:rPr>
                <w:lang w:eastAsia="zh-CN"/>
              </w:rPr>
            </w:pPr>
            <w:proofErr w:type="gramStart"/>
            <w:r w:rsidRPr="00E30083">
              <w:rPr>
                <w:lang w:eastAsia="zh-CN"/>
              </w:rPr>
              <w:t>1</w:t>
            </w:r>
            <w:r w:rsidRPr="00E30083">
              <w:rPr>
                <w:rFonts w:hint="eastAsia"/>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1048D0FB" w14:textId="77777777" w:rsidR="008C5339" w:rsidRPr="00E30083" w:rsidRDefault="008C5339" w:rsidP="004A4321">
            <w:pPr>
              <w:pStyle w:val="TAL"/>
              <w:rPr>
                <w:b/>
                <w:lang w:eastAsia="zh-CN"/>
              </w:rPr>
            </w:pPr>
            <w:r w:rsidRPr="00553D27">
              <w:rPr>
                <w:rFonts w:hint="eastAsia"/>
              </w:rPr>
              <w:t>This</w:t>
            </w:r>
            <w:r w:rsidRPr="00553D27">
              <w:t xml:space="preserve"> </w:t>
            </w:r>
            <w:r w:rsidRPr="00553D27">
              <w:rPr>
                <w:rFonts w:hint="eastAsia"/>
              </w:rPr>
              <w:t>IE shall contain</w:t>
            </w:r>
            <w:r w:rsidRPr="00553D27">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5485F7BC" w14:textId="77777777" w:rsidR="008C5339" w:rsidRPr="00E30083" w:rsidRDefault="008C5339" w:rsidP="004A4321">
            <w:pPr>
              <w:pStyle w:val="TAL"/>
              <w:rPr>
                <w:rFonts w:cs="Arial"/>
                <w:szCs w:val="18"/>
                <w:lang w:eastAsia="zh-CN"/>
              </w:rPr>
            </w:pPr>
          </w:p>
        </w:tc>
      </w:tr>
      <w:tr w:rsidR="008C5339" w:rsidRPr="00E30083" w14:paraId="6D512070" w14:textId="77777777" w:rsidTr="004A4321">
        <w:trPr>
          <w:jc w:val="center"/>
        </w:trPr>
        <w:tc>
          <w:tcPr>
            <w:tcW w:w="912" w:type="pct"/>
            <w:tcBorders>
              <w:top w:val="single" w:sz="4" w:space="0" w:color="auto"/>
              <w:left w:val="single" w:sz="4" w:space="0" w:color="auto"/>
              <w:bottom w:val="single" w:sz="4" w:space="0" w:color="auto"/>
              <w:right w:val="single" w:sz="4" w:space="0" w:color="auto"/>
            </w:tcBorders>
          </w:tcPr>
          <w:p w14:paraId="219D1CE4" w14:textId="77777777" w:rsidR="008C5339" w:rsidRPr="00E30083" w:rsidRDefault="008C5339" w:rsidP="004A4321">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236A255B" w14:textId="77777777" w:rsidR="008C5339" w:rsidRPr="00E30083" w:rsidRDefault="008C5339" w:rsidP="004A4321">
            <w:pPr>
              <w:pStyle w:val="TAL"/>
              <w:rPr>
                <w:lang w:eastAsia="zh-CN"/>
              </w:rPr>
            </w:pPr>
            <w:proofErr w:type="gramStart"/>
            <w:r w:rsidRPr="00E30083">
              <w:rPr>
                <w:lang w:eastAsia="zh-CN"/>
              </w:rPr>
              <w:t>array(</w:t>
            </w:r>
            <w:proofErr w:type="gramEnd"/>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3A27D552" w14:textId="77777777" w:rsidR="008C5339" w:rsidRPr="00E30083" w:rsidRDefault="008C5339" w:rsidP="004A4321">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252F8CA6" w14:textId="77777777" w:rsidR="008C5339" w:rsidRPr="00E30083" w:rsidRDefault="008C5339" w:rsidP="004A4321">
            <w:pPr>
              <w:pStyle w:val="TAL"/>
              <w:rPr>
                <w:lang w:eastAsia="zh-CN"/>
              </w:rPr>
            </w:pPr>
            <w:proofErr w:type="gramStart"/>
            <w:r w:rsidRPr="00E30083">
              <w:rPr>
                <w:lang w:eastAsia="zh-CN"/>
              </w:rPr>
              <w:t>1</w:t>
            </w:r>
            <w:r w:rsidRPr="00E30083">
              <w:rPr>
                <w:rFonts w:hint="eastAsia"/>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2C337853" w14:textId="77777777" w:rsidR="008C5339" w:rsidRPr="00E30083" w:rsidRDefault="008C5339" w:rsidP="004A4321">
            <w:pPr>
              <w:pStyle w:val="TAL"/>
              <w:rPr>
                <w:rFonts w:cs="Arial"/>
                <w:szCs w:val="18"/>
              </w:rPr>
            </w:pPr>
            <w:r w:rsidRPr="00553D27">
              <w:rPr>
                <w:rFonts w:hint="eastAsia"/>
              </w:rPr>
              <w:t>This</w:t>
            </w:r>
            <w:r w:rsidRPr="00553D27">
              <w:t xml:space="preserve"> </w:t>
            </w:r>
            <w:r w:rsidRPr="00553D27">
              <w:rPr>
                <w:rFonts w:hint="eastAsia"/>
              </w:rPr>
              <w:t xml:space="preserve">IE </w:t>
            </w:r>
            <w:r w:rsidRPr="00553D27">
              <w:t>may</w:t>
            </w:r>
            <w:r w:rsidRPr="00553D27">
              <w:rPr>
                <w:rFonts w:hint="eastAsia"/>
              </w:rPr>
              <w:t xml:space="preserve"> contain</w:t>
            </w:r>
            <w:r w:rsidRPr="00553D27">
              <w:t xml:space="preserve"> the restricted S-NSSAI(s) per PLMN for the TA. If the restricted S-NSSAI is not present, the S-NSSAIs indicated in supportedSnssaiList are not restricted in this TA for any PLMN.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4D9BCE96" w14:textId="77777777" w:rsidR="008C5339" w:rsidRPr="00E30083" w:rsidRDefault="008C5339" w:rsidP="004A4321">
            <w:pPr>
              <w:pStyle w:val="TF"/>
              <w:jc w:val="left"/>
              <w:rPr>
                <w:b w:val="0"/>
                <w:sz w:val="18"/>
                <w:lang w:eastAsia="zh-CN"/>
              </w:rPr>
            </w:pPr>
          </w:p>
        </w:tc>
      </w:tr>
      <w:tr w:rsidR="008C5339" w:rsidRPr="00E30083" w14:paraId="0878DDC0" w14:textId="77777777" w:rsidTr="004A4321">
        <w:trPr>
          <w:jc w:val="center"/>
        </w:trPr>
        <w:tc>
          <w:tcPr>
            <w:tcW w:w="912" w:type="pct"/>
            <w:tcBorders>
              <w:top w:val="single" w:sz="4" w:space="0" w:color="auto"/>
              <w:left w:val="single" w:sz="4" w:space="0" w:color="auto"/>
              <w:bottom w:val="single" w:sz="4" w:space="0" w:color="auto"/>
              <w:right w:val="single" w:sz="4" w:space="0" w:color="auto"/>
            </w:tcBorders>
          </w:tcPr>
          <w:p w14:paraId="5C56619F" w14:textId="77777777" w:rsidR="008C5339" w:rsidRPr="00E30083" w:rsidRDefault="008C5339" w:rsidP="004A4321">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78EBF131" w14:textId="77777777" w:rsidR="008C5339" w:rsidRPr="00E30083" w:rsidRDefault="008C5339" w:rsidP="004A4321">
            <w:pPr>
              <w:pStyle w:val="TAL"/>
              <w:rPr>
                <w:lang w:eastAsia="zh-CN"/>
              </w:rPr>
            </w:pPr>
            <w:proofErr w:type="gramStart"/>
            <w:r w:rsidRPr="00E30083">
              <w:rPr>
                <w:lang w:eastAsia="zh-CN"/>
              </w:rPr>
              <w:t>array(</w:t>
            </w:r>
            <w:proofErr w:type="gramEnd"/>
            <w:r w:rsidRPr="00E30083">
              <w:rPr>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0E90DC3D" w14:textId="77777777" w:rsidR="008C5339" w:rsidRPr="00E30083" w:rsidRDefault="008C5339" w:rsidP="004A4321">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665DD850" w14:textId="77777777" w:rsidR="008C5339" w:rsidRPr="00E30083" w:rsidRDefault="008C5339" w:rsidP="004A4321">
            <w:pPr>
              <w:pStyle w:val="TAL"/>
              <w:rPr>
                <w:lang w:eastAsia="zh-CN"/>
              </w:rPr>
            </w:pPr>
            <w:proofErr w:type="gramStart"/>
            <w:r w:rsidRPr="00E30083">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tcPr>
          <w:p w14:paraId="39407232" w14:textId="77777777" w:rsidR="008C5339" w:rsidRPr="00E30083" w:rsidRDefault="008C5339" w:rsidP="004A4321">
            <w:pPr>
              <w:pStyle w:val="TAL"/>
              <w:rPr>
                <w:b/>
                <w:lang w:eastAsia="zh-CN"/>
              </w:rPr>
            </w:pPr>
            <w:r w:rsidRPr="00553D27">
              <w:t>When present, this IE shall contain additional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7869A8AD" w14:textId="77777777" w:rsidR="008C5339" w:rsidRPr="00E30083" w:rsidRDefault="008C5339" w:rsidP="004A4321">
            <w:pPr>
              <w:pStyle w:val="TF"/>
              <w:jc w:val="left"/>
              <w:rPr>
                <w:b w:val="0"/>
                <w:sz w:val="18"/>
                <w:lang w:eastAsia="zh-CN"/>
              </w:rPr>
            </w:pPr>
            <w:r w:rsidRPr="00E30083">
              <w:rPr>
                <w:b w:val="0"/>
                <w:sz w:val="18"/>
                <w:lang w:eastAsia="zh-CN"/>
              </w:rPr>
              <w:t>ONSSAI</w:t>
            </w:r>
          </w:p>
        </w:tc>
      </w:tr>
      <w:tr w:rsidR="008C5339" w:rsidRPr="00E30083" w14:paraId="4AF03789" w14:textId="77777777" w:rsidTr="004A4321">
        <w:trPr>
          <w:jc w:val="center"/>
        </w:trPr>
        <w:tc>
          <w:tcPr>
            <w:tcW w:w="912" w:type="pct"/>
            <w:tcBorders>
              <w:top w:val="single" w:sz="4" w:space="0" w:color="auto"/>
              <w:left w:val="single" w:sz="4" w:space="0" w:color="auto"/>
              <w:bottom w:val="single" w:sz="4" w:space="0" w:color="auto"/>
              <w:right w:val="single" w:sz="4" w:space="0" w:color="auto"/>
            </w:tcBorders>
          </w:tcPr>
          <w:p w14:paraId="1FDFCD9E" w14:textId="77777777" w:rsidR="008C5339" w:rsidRPr="00E30083" w:rsidRDefault="008C5339" w:rsidP="004A4321">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67DFE915" w14:textId="77777777" w:rsidR="008C5339" w:rsidRPr="00E30083" w:rsidRDefault="008C5339" w:rsidP="004A4321">
            <w:pPr>
              <w:pStyle w:val="TAL"/>
              <w:rPr>
                <w:lang w:eastAsia="zh-CN"/>
              </w:rPr>
            </w:pPr>
            <w:proofErr w:type="gramStart"/>
            <w:r w:rsidRPr="00E30083">
              <w:rPr>
                <w:lang w:eastAsia="zh-CN"/>
              </w:rPr>
              <w:t>array(</w:t>
            </w:r>
            <w:proofErr w:type="gramEnd"/>
            <w:r w:rsidRPr="00E30083">
              <w:rPr>
                <w:lang w:eastAsia="zh-CN"/>
              </w:rPr>
              <w:t>TaiRange)</w:t>
            </w:r>
          </w:p>
        </w:tc>
        <w:tc>
          <w:tcPr>
            <w:tcW w:w="148" w:type="pct"/>
            <w:tcBorders>
              <w:top w:val="single" w:sz="4" w:space="0" w:color="auto"/>
              <w:left w:val="single" w:sz="4" w:space="0" w:color="auto"/>
              <w:bottom w:val="single" w:sz="4" w:space="0" w:color="auto"/>
              <w:right w:val="single" w:sz="4" w:space="0" w:color="auto"/>
            </w:tcBorders>
          </w:tcPr>
          <w:p w14:paraId="13FDBDCC" w14:textId="77777777" w:rsidR="008C5339" w:rsidRPr="00E30083" w:rsidRDefault="008C5339" w:rsidP="004A4321">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66F58F" w14:textId="77777777" w:rsidR="008C5339" w:rsidRPr="00E30083" w:rsidRDefault="008C5339" w:rsidP="004A4321">
            <w:pPr>
              <w:pStyle w:val="TAL"/>
              <w:rPr>
                <w:lang w:eastAsia="zh-CN"/>
              </w:rPr>
            </w:pPr>
            <w:proofErr w:type="gramStart"/>
            <w:r w:rsidRPr="00E30083">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tcPr>
          <w:p w14:paraId="70E71622" w14:textId="77777777" w:rsidR="008C5339" w:rsidRPr="00E30083" w:rsidRDefault="008C5339" w:rsidP="004A4321">
            <w:pPr>
              <w:pStyle w:val="TAL"/>
              <w:rPr>
                <w:b/>
                <w:lang w:eastAsia="zh-CN"/>
              </w:rPr>
            </w:pPr>
            <w:r w:rsidRPr="00553D27">
              <w:t>When present, this IE shall contain range(s) of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6C49167A" w14:textId="77777777" w:rsidR="008C5339" w:rsidRPr="00E30083" w:rsidRDefault="008C5339" w:rsidP="004A4321">
            <w:pPr>
              <w:pStyle w:val="TF"/>
              <w:jc w:val="left"/>
              <w:rPr>
                <w:b w:val="0"/>
                <w:sz w:val="18"/>
                <w:lang w:eastAsia="zh-CN"/>
              </w:rPr>
            </w:pPr>
            <w:r w:rsidRPr="00E30083">
              <w:rPr>
                <w:b w:val="0"/>
                <w:sz w:val="18"/>
                <w:lang w:eastAsia="zh-CN"/>
              </w:rPr>
              <w:t>ONSSAI</w:t>
            </w:r>
          </w:p>
        </w:tc>
      </w:tr>
      <w:tr w:rsidR="008C5339" w:rsidRPr="00E30083" w14:paraId="4283869E" w14:textId="77777777" w:rsidTr="004A4321">
        <w:trPr>
          <w:jc w:val="center"/>
        </w:trPr>
        <w:tc>
          <w:tcPr>
            <w:tcW w:w="912" w:type="pct"/>
            <w:tcBorders>
              <w:top w:val="single" w:sz="4" w:space="0" w:color="auto"/>
              <w:left w:val="single" w:sz="4" w:space="0" w:color="auto"/>
              <w:bottom w:val="single" w:sz="4" w:space="0" w:color="auto"/>
              <w:right w:val="single" w:sz="4" w:space="0" w:color="auto"/>
            </w:tcBorders>
          </w:tcPr>
          <w:p w14:paraId="7C8F6E4A" w14:textId="77777777" w:rsidR="008C5339" w:rsidRPr="00E30083" w:rsidRDefault="008C5339" w:rsidP="004A4321">
            <w:pPr>
              <w:pStyle w:val="TAL"/>
              <w:rPr>
                <w:lang w:eastAsia="zh-CN"/>
              </w:rPr>
            </w:pPr>
            <w:r>
              <w:rPr>
                <w:lang w:eastAsia="zh-CN"/>
              </w:rPr>
              <w:t>nsag</w:t>
            </w:r>
            <w:r>
              <w:rPr>
                <w:rFonts w:hint="eastAsia"/>
                <w:lang w:eastAsia="zh-CN"/>
              </w:rPr>
              <w:t>Info</w:t>
            </w:r>
            <w:r>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586FFD3" w14:textId="77777777" w:rsidR="008C5339" w:rsidRPr="00E30083" w:rsidRDefault="008C5339" w:rsidP="004A4321">
            <w:pPr>
              <w:pStyle w:val="TAL"/>
              <w:rPr>
                <w:lang w:eastAsia="zh-CN"/>
              </w:rPr>
            </w:pPr>
            <w:proofErr w:type="gramStart"/>
            <w:r>
              <w:rPr>
                <w:rFonts w:hint="eastAsia"/>
                <w:lang w:eastAsia="zh-CN"/>
              </w:rPr>
              <w:t>a</w:t>
            </w:r>
            <w:r>
              <w:rPr>
                <w:lang w:eastAsia="zh-CN"/>
              </w:rPr>
              <w:t>rray(</w:t>
            </w:r>
            <w:proofErr w:type="gramEnd"/>
            <w:r>
              <w:rPr>
                <w:lang w:eastAsia="zh-CN"/>
              </w:rPr>
              <w:t>NsagInfo)</w:t>
            </w:r>
          </w:p>
        </w:tc>
        <w:tc>
          <w:tcPr>
            <w:tcW w:w="148" w:type="pct"/>
            <w:tcBorders>
              <w:top w:val="single" w:sz="4" w:space="0" w:color="auto"/>
              <w:left w:val="single" w:sz="4" w:space="0" w:color="auto"/>
              <w:bottom w:val="single" w:sz="4" w:space="0" w:color="auto"/>
              <w:right w:val="single" w:sz="4" w:space="0" w:color="auto"/>
            </w:tcBorders>
          </w:tcPr>
          <w:p w14:paraId="47110DB4" w14:textId="77777777" w:rsidR="008C5339" w:rsidRPr="00E30083" w:rsidRDefault="008C5339" w:rsidP="004A4321">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479A3D" w14:textId="77777777" w:rsidR="008C5339" w:rsidRPr="00E30083" w:rsidRDefault="008C5339" w:rsidP="004A4321">
            <w:pPr>
              <w:pStyle w:val="TAL"/>
              <w:rPr>
                <w:lang w:eastAsia="zh-CN"/>
              </w:rPr>
            </w:pPr>
            <w:proofErr w:type="gramStart"/>
            <w:r>
              <w:rPr>
                <w:rFonts w:hint="eastAsia"/>
                <w:lang w:eastAsia="zh-CN"/>
              </w:rPr>
              <w:t>1</w:t>
            </w:r>
            <w:r>
              <w:rPr>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79F50CEB" w14:textId="77777777" w:rsidR="008C5339" w:rsidRPr="00553D27" w:rsidRDefault="008C5339" w:rsidP="004A4321">
            <w:pPr>
              <w:pStyle w:val="TAL"/>
            </w:pPr>
            <w:r>
              <w:rPr>
                <w:rFonts w:hint="eastAsia"/>
                <w:lang w:eastAsia="zh-CN"/>
              </w:rPr>
              <w:t>W</w:t>
            </w:r>
            <w:r>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48FD8FD4" w14:textId="77777777" w:rsidR="008C5339" w:rsidRPr="00E30083" w:rsidRDefault="008C5339" w:rsidP="004A4321">
            <w:pPr>
              <w:pStyle w:val="TF"/>
              <w:jc w:val="left"/>
              <w:rPr>
                <w:b w:val="0"/>
                <w:sz w:val="18"/>
                <w:lang w:eastAsia="zh-CN"/>
              </w:rPr>
            </w:pPr>
          </w:p>
        </w:tc>
      </w:tr>
      <w:tr w:rsidR="008C5339" w:rsidRPr="00E30083" w14:paraId="5C54D0CB" w14:textId="77777777" w:rsidTr="004A4321">
        <w:trPr>
          <w:jc w:val="center"/>
        </w:trPr>
        <w:tc>
          <w:tcPr>
            <w:tcW w:w="912" w:type="pct"/>
            <w:tcBorders>
              <w:top w:val="single" w:sz="4" w:space="0" w:color="auto"/>
              <w:left w:val="single" w:sz="4" w:space="0" w:color="auto"/>
              <w:bottom w:val="single" w:sz="4" w:space="0" w:color="auto"/>
              <w:right w:val="single" w:sz="4" w:space="0" w:color="auto"/>
            </w:tcBorders>
          </w:tcPr>
          <w:p w14:paraId="4AD023A1" w14:textId="77777777" w:rsidR="008C5339" w:rsidRDefault="008C5339" w:rsidP="004A4321">
            <w:pPr>
              <w:pStyle w:val="TAL"/>
              <w:rPr>
                <w:lang w:eastAsia="zh-CN"/>
              </w:rPr>
            </w:pPr>
            <w:bookmarkStart w:id="1" w:name="_Hlk131662025"/>
            <w:r>
              <w:rPr>
                <w:lang w:eastAsia="zh-CN"/>
              </w:rPr>
              <w:t>unavailableNsiList</w:t>
            </w:r>
            <w:bookmarkEnd w:id="1"/>
          </w:p>
        </w:tc>
        <w:tc>
          <w:tcPr>
            <w:tcW w:w="1047" w:type="pct"/>
            <w:tcBorders>
              <w:top w:val="single" w:sz="4" w:space="0" w:color="auto"/>
              <w:left w:val="single" w:sz="4" w:space="0" w:color="auto"/>
              <w:bottom w:val="single" w:sz="4" w:space="0" w:color="auto"/>
              <w:right w:val="single" w:sz="4" w:space="0" w:color="auto"/>
            </w:tcBorders>
          </w:tcPr>
          <w:p w14:paraId="2DF3B53A" w14:textId="77777777" w:rsidR="008C5339" w:rsidRDefault="008C5339" w:rsidP="004A4321">
            <w:pPr>
              <w:pStyle w:val="TAL"/>
              <w:rPr>
                <w:lang w:eastAsia="zh-CN"/>
              </w:rPr>
            </w:pPr>
            <w:proofErr w:type="gramStart"/>
            <w:r>
              <w:rPr>
                <w:lang w:eastAsia="zh-CN"/>
              </w:rPr>
              <w:t>array(</w:t>
            </w:r>
            <w:proofErr w:type="gramEnd"/>
            <w:r>
              <w:rPr>
                <w:lang w:eastAsia="zh-CN"/>
              </w:rPr>
              <w:t>NsiId)</w:t>
            </w:r>
          </w:p>
        </w:tc>
        <w:tc>
          <w:tcPr>
            <w:tcW w:w="148" w:type="pct"/>
            <w:tcBorders>
              <w:top w:val="single" w:sz="4" w:space="0" w:color="auto"/>
              <w:left w:val="single" w:sz="4" w:space="0" w:color="auto"/>
              <w:bottom w:val="single" w:sz="4" w:space="0" w:color="auto"/>
              <w:right w:val="single" w:sz="4" w:space="0" w:color="auto"/>
            </w:tcBorders>
          </w:tcPr>
          <w:p w14:paraId="797C2E76" w14:textId="77777777" w:rsidR="008C5339" w:rsidRDefault="008C5339" w:rsidP="004A4321">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2C0F4E25" w14:textId="77777777" w:rsidR="008C5339" w:rsidRDefault="008C5339" w:rsidP="004A4321">
            <w:pPr>
              <w:pStyle w:val="TAL"/>
              <w:rPr>
                <w:lang w:eastAsia="zh-CN"/>
              </w:rPr>
            </w:pPr>
            <w:proofErr w:type="gramStart"/>
            <w:r>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tcPr>
          <w:p w14:paraId="62359CDC" w14:textId="77777777" w:rsidR="008C5339" w:rsidRDefault="008C5339" w:rsidP="004A4321">
            <w:pPr>
              <w:pStyle w:val="TAL"/>
              <w:rPr>
                <w:lang w:eastAsia="zh-CN"/>
              </w:rPr>
            </w:pPr>
            <w:r>
              <w:rPr>
                <w:lang w:eastAsia="zh-CN"/>
              </w:rPr>
              <w:t>When present, this IE shall contain the list of unavailable</w:t>
            </w:r>
            <w:r w:rsidRPr="001D245A">
              <w:rPr>
                <w:lang w:eastAsia="zh-CN"/>
              </w:rPr>
              <w:t xml:space="preserve"> </w:t>
            </w:r>
            <w:r>
              <w:rPr>
                <w:lang w:eastAsia="zh-CN"/>
              </w:rPr>
              <w:t xml:space="preserve">NSIs </w:t>
            </w:r>
            <w:r w:rsidRPr="00D0236B">
              <w:rPr>
                <w:lang w:eastAsia="zh-CN"/>
              </w:rPr>
              <w:t>(e.g., due to overload).</w:t>
            </w:r>
            <w:r>
              <w:rPr>
                <w:lang w:eastAsia="zh-CN"/>
              </w:rPr>
              <w:t xml:space="preserve"> </w:t>
            </w:r>
            <w:r>
              <w:rPr>
                <w:lang w:val="en-US"/>
              </w:rPr>
              <w:t>See clause </w:t>
            </w:r>
            <w:r>
              <w:t>5.15.5.3 of 3GPP TS 23.501 [2].</w:t>
            </w:r>
          </w:p>
        </w:tc>
        <w:tc>
          <w:tcPr>
            <w:tcW w:w="735" w:type="pct"/>
            <w:tcBorders>
              <w:top w:val="single" w:sz="4" w:space="0" w:color="auto"/>
              <w:left w:val="single" w:sz="4" w:space="0" w:color="auto"/>
              <w:bottom w:val="single" w:sz="4" w:space="0" w:color="auto"/>
              <w:right w:val="single" w:sz="4" w:space="0" w:color="auto"/>
            </w:tcBorders>
          </w:tcPr>
          <w:p w14:paraId="3DCF7F56" w14:textId="77777777" w:rsidR="008C5339" w:rsidRPr="00E30083" w:rsidRDefault="008C5339" w:rsidP="004A4321">
            <w:pPr>
              <w:pStyle w:val="TF"/>
              <w:jc w:val="left"/>
              <w:rPr>
                <w:b w:val="0"/>
                <w:sz w:val="18"/>
                <w:lang w:eastAsia="zh-CN"/>
              </w:rPr>
            </w:pPr>
            <w:r w:rsidRPr="00DE09D9">
              <w:rPr>
                <w:b w:val="0"/>
                <w:sz w:val="18"/>
                <w:lang w:eastAsia="zh-CN"/>
              </w:rPr>
              <w:t>NSIUN</w:t>
            </w:r>
          </w:p>
        </w:tc>
      </w:tr>
      <w:tr w:rsidR="008C5339" w:rsidRPr="00E30083" w14:paraId="36769CAB" w14:textId="77777777" w:rsidTr="004A4321">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CDAF1AF" w14:textId="77777777" w:rsidR="008C5339" w:rsidRPr="00E30083" w:rsidRDefault="008C5339" w:rsidP="004A4321">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7F651AA4" w14:textId="77777777" w:rsidR="008C5339" w:rsidRDefault="008C5339" w:rsidP="008C5339"/>
    <w:p w14:paraId="64BC1391" w14:textId="77777777" w:rsidR="008C5339" w:rsidRDefault="008C5339" w:rsidP="008C5339">
      <w:pPr>
        <w:pStyle w:val="EditorsNote"/>
      </w:pPr>
      <w:r>
        <w:t>Editor`s Note: It is FFS whether the NSSF should be able to notify the AMF that the NSI becomes available again.</w:t>
      </w:r>
    </w:p>
    <w:p w14:paraId="68C9CD36" w14:textId="70E82BF7" w:rsidR="001E41F3" w:rsidRDefault="008C5339" w:rsidP="00911792">
      <w:pPr>
        <w:pStyle w:val="EditorsNote"/>
      </w:pPr>
      <w:del w:id="2" w:author="MS-NOKIA" w:date="2023-06-13T19:09:00Z">
        <w:r w:rsidDel="005C5E99">
          <w:delText xml:space="preserve">Editor`s Note: The data type of the </w:delText>
        </w:r>
        <w:r w:rsidRPr="001C3BF7" w:rsidDel="005C5E99">
          <w:delText>unavailableNsiList</w:delText>
        </w:r>
        <w:r w:rsidDel="005C5E99">
          <w:delText xml:space="preserve"> attribute is FFS e.g. whether it should also include S-NSSAI.</w:delText>
        </w:r>
      </w:del>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C1BFB" w14:textId="77777777" w:rsidR="00453ECA" w:rsidRDefault="00453ECA">
      <w:r>
        <w:separator/>
      </w:r>
    </w:p>
  </w:endnote>
  <w:endnote w:type="continuationSeparator" w:id="0">
    <w:p w14:paraId="31279DEC" w14:textId="77777777" w:rsidR="00453ECA" w:rsidRDefault="00453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15E5E" w14:textId="77777777" w:rsidR="00453ECA" w:rsidRDefault="00453ECA">
      <w:r>
        <w:separator/>
      </w:r>
    </w:p>
  </w:footnote>
  <w:footnote w:type="continuationSeparator" w:id="0">
    <w:p w14:paraId="01315329" w14:textId="77777777" w:rsidR="00453ECA" w:rsidRDefault="00453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NOKIA">
    <w15:presenceInfo w15:providerId="None" w15:userId="MS-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3"/>
    <w:rsid w:val="00022E4A"/>
    <w:rsid w:val="000A6394"/>
    <w:rsid w:val="000B7FED"/>
    <w:rsid w:val="000C038A"/>
    <w:rsid w:val="000C6598"/>
    <w:rsid w:val="000D44B3"/>
    <w:rsid w:val="00121BC8"/>
    <w:rsid w:val="001315A4"/>
    <w:rsid w:val="00133A93"/>
    <w:rsid w:val="00145D43"/>
    <w:rsid w:val="00187F55"/>
    <w:rsid w:val="00192C46"/>
    <w:rsid w:val="0019720F"/>
    <w:rsid w:val="00197B33"/>
    <w:rsid w:val="001A08B3"/>
    <w:rsid w:val="001A5F66"/>
    <w:rsid w:val="001A7B60"/>
    <w:rsid w:val="001B52F0"/>
    <w:rsid w:val="001B7A65"/>
    <w:rsid w:val="001E41F3"/>
    <w:rsid w:val="001F0FD2"/>
    <w:rsid w:val="001F2515"/>
    <w:rsid w:val="001F5B25"/>
    <w:rsid w:val="00225222"/>
    <w:rsid w:val="0026004D"/>
    <w:rsid w:val="002640DD"/>
    <w:rsid w:val="00275D12"/>
    <w:rsid w:val="00284FEB"/>
    <w:rsid w:val="002860C4"/>
    <w:rsid w:val="002B5741"/>
    <w:rsid w:val="002D6BCF"/>
    <w:rsid w:val="002E41A5"/>
    <w:rsid w:val="002E472E"/>
    <w:rsid w:val="002F457C"/>
    <w:rsid w:val="00305409"/>
    <w:rsid w:val="003175AA"/>
    <w:rsid w:val="003365C6"/>
    <w:rsid w:val="00342668"/>
    <w:rsid w:val="003609EF"/>
    <w:rsid w:val="0036231A"/>
    <w:rsid w:val="00370132"/>
    <w:rsid w:val="00374DD4"/>
    <w:rsid w:val="0039655C"/>
    <w:rsid w:val="003C083C"/>
    <w:rsid w:val="003D1109"/>
    <w:rsid w:val="003E1A36"/>
    <w:rsid w:val="00410371"/>
    <w:rsid w:val="004242F1"/>
    <w:rsid w:val="00425379"/>
    <w:rsid w:val="0043541B"/>
    <w:rsid w:val="00453ECA"/>
    <w:rsid w:val="00472A91"/>
    <w:rsid w:val="00495117"/>
    <w:rsid w:val="004A13BB"/>
    <w:rsid w:val="004A4BDA"/>
    <w:rsid w:val="004B75B7"/>
    <w:rsid w:val="005129FD"/>
    <w:rsid w:val="00512C2F"/>
    <w:rsid w:val="005141D9"/>
    <w:rsid w:val="0051580D"/>
    <w:rsid w:val="005318E9"/>
    <w:rsid w:val="005327E7"/>
    <w:rsid w:val="00544436"/>
    <w:rsid w:val="00547111"/>
    <w:rsid w:val="00592D74"/>
    <w:rsid w:val="005946EA"/>
    <w:rsid w:val="005C25FD"/>
    <w:rsid w:val="005C5E99"/>
    <w:rsid w:val="005E2C44"/>
    <w:rsid w:val="005F340C"/>
    <w:rsid w:val="005F5A7E"/>
    <w:rsid w:val="00621188"/>
    <w:rsid w:val="006257ED"/>
    <w:rsid w:val="00653DE4"/>
    <w:rsid w:val="00660173"/>
    <w:rsid w:val="00665C47"/>
    <w:rsid w:val="00682821"/>
    <w:rsid w:val="00695808"/>
    <w:rsid w:val="006B46FB"/>
    <w:rsid w:val="006E21FB"/>
    <w:rsid w:val="00723BEA"/>
    <w:rsid w:val="00724E87"/>
    <w:rsid w:val="00792342"/>
    <w:rsid w:val="007977A8"/>
    <w:rsid w:val="007A5E7B"/>
    <w:rsid w:val="007B512A"/>
    <w:rsid w:val="007C2097"/>
    <w:rsid w:val="007D6A07"/>
    <w:rsid w:val="007F7259"/>
    <w:rsid w:val="008040A8"/>
    <w:rsid w:val="0082686A"/>
    <w:rsid w:val="008279FA"/>
    <w:rsid w:val="008472E2"/>
    <w:rsid w:val="008626E7"/>
    <w:rsid w:val="00870EE7"/>
    <w:rsid w:val="008863B9"/>
    <w:rsid w:val="00892232"/>
    <w:rsid w:val="008A45A6"/>
    <w:rsid w:val="008A59C6"/>
    <w:rsid w:val="008C5339"/>
    <w:rsid w:val="008D3CCC"/>
    <w:rsid w:val="008F3789"/>
    <w:rsid w:val="008F686C"/>
    <w:rsid w:val="00911792"/>
    <w:rsid w:val="009148DE"/>
    <w:rsid w:val="00930DB9"/>
    <w:rsid w:val="00941E30"/>
    <w:rsid w:val="00957E60"/>
    <w:rsid w:val="009777D9"/>
    <w:rsid w:val="00991809"/>
    <w:rsid w:val="00991B88"/>
    <w:rsid w:val="009A5753"/>
    <w:rsid w:val="009A579D"/>
    <w:rsid w:val="009E3297"/>
    <w:rsid w:val="009F2DCD"/>
    <w:rsid w:val="009F582C"/>
    <w:rsid w:val="009F734F"/>
    <w:rsid w:val="00A016C7"/>
    <w:rsid w:val="00A246B6"/>
    <w:rsid w:val="00A47E70"/>
    <w:rsid w:val="00A50CF0"/>
    <w:rsid w:val="00A7671C"/>
    <w:rsid w:val="00AA2CBC"/>
    <w:rsid w:val="00AC5820"/>
    <w:rsid w:val="00AD1CD8"/>
    <w:rsid w:val="00B12412"/>
    <w:rsid w:val="00B258BB"/>
    <w:rsid w:val="00B33761"/>
    <w:rsid w:val="00B56781"/>
    <w:rsid w:val="00B67B97"/>
    <w:rsid w:val="00B968C8"/>
    <w:rsid w:val="00BA3EC5"/>
    <w:rsid w:val="00BA51D9"/>
    <w:rsid w:val="00BB4B1D"/>
    <w:rsid w:val="00BB5DFC"/>
    <w:rsid w:val="00BD279D"/>
    <w:rsid w:val="00BD6BB8"/>
    <w:rsid w:val="00C1525A"/>
    <w:rsid w:val="00C66BA2"/>
    <w:rsid w:val="00C71DC6"/>
    <w:rsid w:val="00C75E56"/>
    <w:rsid w:val="00C77058"/>
    <w:rsid w:val="00C870F6"/>
    <w:rsid w:val="00C95985"/>
    <w:rsid w:val="00CA138F"/>
    <w:rsid w:val="00CC2C36"/>
    <w:rsid w:val="00CC5026"/>
    <w:rsid w:val="00CC68D0"/>
    <w:rsid w:val="00CE7869"/>
    <w:rsid w:val="00D03F9A"/>
    <w:rsid w:val="00D06D51"/>
    <w:rsid w:val="00D24991"/>
    <w:rsid w:val="00D31259"/>
    <w:rsid w:val="00D44188"/>
    <w:rsid w:val="00D50255"/>
    <w:rsid w:val="00D53AF4"/>
    <w:rsid w:val="00D66520"/>
    <w:rsid w:val="00D84AE9"/>
    <w:rsid w:val="00D95399"/>
    <w:rsid w:val="00DC22D1"/>
    <w:rsid w:val="00DC5056"/>
    <w:rsid w:val="00DE34CF"/>
    <w:rsid w:val="00E13F3D"/>
    <w:rsid w:val="00E34898"/>
    <w:rsid w:val="00E40877"/>
    <w:rsid w:val="00E45EBA"/>
    <w:rsid w:val="00E50C72"/>
    <w:rsid w:val="00E57D13"/>
    <w:rsid w:val="00EB09B7"/>
    <w:rsid w:val="00EE7D7C"/>
    <w:rsid w:val="00F25D98"/>
    <w:rsid w:val="00F300FB"/>
    <w:rsid w:val="00F654FF"/>
    <w:rsid w:val="00FB6386"/>
    <w:rsid w:val="00FC1B94"/>
    <w:rsid w:val="00FC7FCB"/>
    <w:rsid w:val="00FD447E"/>
    <w:rsid w:val="00FF08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locked/>
    <w:rsid w:val="008C5339"/>
    <w:rPr>
      <w:rFonts w:ascii="Arial" w:hAnsi="Arial"/>
      <w:sz w:val="18"/>
      <w:lang w:val="en-GB" w:eastAsia="en-US"/>
    </w:rPr>
  </w:style>
  <w:style w:type="character" w:customStyle="1" w:styleId="TAHChar">
    <w:name w:val="TAH Char"/>
    <w:link w:val="TAH"/>
    <w:qFormat/>
    <w:locked/>
    <w:rsid w:val="008C5339"/>
    <w:rPr>
      <w:rFonts w:ascii="Arial" w:hAnsi="Arial"/>
      <w:b/>
      <w:sz w:val="18"/>
      <w:lang w:val="en-GB" w:eastAsia="en-US"/>
    </w:rPr>
  </w:style>
  <w:style w:type="character" w:customStyle="1" w:styleId="THChar">
    <w:name w:val="TH Char"/>
    <w:link w:val="TH"/>
    <w:qFormat/>
    <w:locked/>
    <w:rsid w:val="008C5339"/>
    <w:rPr>
      <w:rFonts w:ascii="Arial" w:hAnsi="Arial"/>
      <w:b/>
      <w:lang w:val="en-GB" w:eastAsia="en-US"/>
    </w:rPr>
  </w:style>
  <w:style w:type="character" w:customStyle="1" w:styleId="TACChar">
    <w:name w:val="TAC Char"/>
    <w:link w:val="TAC"/>
    <w:qFormat/>
    <w:rsid w:val="008C5339"/>
    <w:rPr>
      <w:rFonts w:ascii="Arial" w:hAnsi="Arial"/>
      <w:sz w:val="18"/>
      <w:lang w:val="en-GB" w:eastAsia="en-US"/>
    </w:rPr>
  </w:style>
  <w:style w:type="character" w:customStyle="1" w:styleId="TFChar">
    <w:name w:val="TF Char"/>
    <w:link w:val="TF"/>
    <w:rsid w:val="008C5339"/>
    <w:rPr>
      <w:rFonts w:ascii="Arial" w:hAnsi="Arial"/>
      <w:b/>
      <w:lang w:val="en-GB" w:eastAsia="en-US"/>
    </w:rPr>
  </w:style>
  <w:style w:type="character" w:customStyle="1" w:styleId="TANChar">
    <w:name w:val="TAN Char"/>
    <w:link w:val="TAN"/>
    <w:rsid w:val="008C5339"/>
    <w:rPr>
      <w:rFonts w:ascii="Arial" w:hAnsi="Arial"/>
      <w:sz w:val="18"/>
      <w:lang w:val="en-GB" w:eastAsia="en-US"/>
    </w:rPr>
  </w:style>
  <w:style w:type="character" w:customStyle="1" w:styleId="cf01">
    <w:name w:val="cf01"/>
    <w:basedOn w:val="DefaultParagraphFont"/>
    <w:rsid w:val="00911792"/>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3489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6" ma:contentTypeDescription="Create a new document." ma:contentTypeScope="" ma:versionID="13739b89aa622c25d7d53c927e5d61f0">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e25e1a3f88785c47e5383cbead732436"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5AIRPNAIUNRU-1306052894-3843</_dlc_DocId>
    <_dlc_DocIdUrl xmlns="71c5aaf6-e6ce-465b-b873-5148d2a4c105">
      <Url>https://nokia.sharepoint.com/sites/c5g/epc/_layouts/15/DocIdRedir.aspx?ID=5AIRPNAIUNRU-1306052894-3843</Url>
      <Description>5AIRPNAIUNRU-1306052894-3843</Description>
    </_dlc_DocIdUrl>
    <_activity xmlns="687e87d0-d0a8-4c48-8f94-14f0c67212c5" xsi:nil="true"/>
  </documentManagement>
</p:properties>
</file>

<file path=customXml/itemProps1.xml><?xml version="1.0" encoding="utf-8"?>
<ds:datastoreItem xmlns:ds="http://schemas.openxmlformats.org/officeDocument/2006/customXml" ds:itemID="{7D9F1DEF-9524-421A-B8D2-C42B9BCF3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370C0E-2BE3-4A95-A3F1-D7AA04E585D4}">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49350EC-2A05-4DFB-B1BA-EE6A7C595DD6}">
  <ds:schemaRefs>
    <ds:schemaRef ds:uri="http://schemas.microsoft.com/sharepoint/v3/contenttype/forms"/>
  </ds:schemaRefs>
</ds:datastoreItem>
</file>

<file path=customXml/itemProps5.xml><?xml version="1.0" encoding="utf-8"?>
<ds:datastoreItem xmlns:ds="http://schemas.openxmlformats.org/officeDocument/2006/customXml" ds:itemID="{9023492B-7B12-435A-9301-7F75B84B1B03}">
  <ds:schemaRefs>
    <ds:schemaRef ds:uri="http://schemas.microsoft.com/sharepoint/events"/>
  </ds:schemaRefs>
</ds:datastoreItem>
</file>

<file path=customXml/itemProps6.xml><?xml version="1.0" encoding="utf-8"?>
<ds:datastoreItem xmlns:ds="http://schemas.openxmlformats.org/officeDocument/2006/customXml" ds:itemID="{01CCACEE-B69C-4D3B-933F-E8188341A93B}">
  <ds:schemaRefs>
    <ds:schemaRef ds:uri="http://schemas.microsoft.com/office/2006/metadata/properties"/>
    <ds:schemaRef ds:uri="http://schemas.microsoft.com/office/infopath/2007/PartnerControls"/>
    <ds:schemaRef ds:uri="71c5aaf6-e6ce-465b-b873-5148d2a4c105"/>
    <ds:schemaRef ds:uri="687e87d0-d0a8-4c48-8f94-14f0c67212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670</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AP-NOKIA</cp:lastModifiedBy>
  <cp:revision>5</cp:revision>
  <cp:lastPrinted>1899-12-31T23:00:00Z</cp:lastPrinted>
  <dcterms:created xsi:type="dcterms:W3CDTF">2023-08-07T08:40:00Z</dcterms:created>
  <dcterms:modified xsi:type="dcterms:W3CDTF">2023-08-10T12:06:00Z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21d27ec1-6d79-437e-be0e-d5ad49025964</vt:lpwstr>
  </property>
</Properties>
</file>